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03AC" w:rsidRDefault="001512A6">
      <w:pPr>
        <w:tabs>
          <w:tab w:val="right" w:pos="9639"/>
        </w:tabs>
        <w:spacing w:after="0"/>
        <w:rPr>
          <w:rFonts w:ascii="Arial" w:hAnsi="Arial"/>
          <w:b/>
          <w:i/>
          <w:sz w:val="28"/>
          <w:lang w:val="en-US"/>
        </w:rPr>
      </w:pPr>
      <w:r>
        <w:rPr>
          <w:rFonts w:ascii="Arial" w:hAnsi="Arial"/>
          <w:b/>
          <w:sz w:val="24"/>
        </w:rPr>
        <w:t>3GPP TSG RAN WG1 Meeting #100bis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8"/>
        </w:rPr>
        <w:t>R1-</w:t>
      </w:r>
      <w:r>
        <w:rPr>
          <w:rFonts w:ascii="Arial" w:hAnsi="Arial"/>
          <w:b/>
          <w:sz w:val="28"/>
          <w:lang w:eastAsia="zh-CN"/>
        </w:rPr>
        <w:t>20</w:t>
      </w:r>
      <w:r>
        <w:rPr>
          <w:rFonts w:ascii="Arial" w:hAnsi="Arial" w:hint="eastAsia"/>
          <w:b/>
          <w:sz w:val="28"/>
          <w:lang w:val="en-US" w:eastAsia="zh-CN"/>
        </w:rPr>
        <w:t>02164</w:t>
      </w:r>
    </w:p>
    <w:p w:rsidR="006203AC" w:rsidRDefault="001512A6">
      <w:pPr>
        <w:spacing w:after="120"/>
        <w:outlineLvl w:val="0"/>
        <w:rPr>
          <w:rFonts w:ascii="Arial" w:hAnsi="Arial"/>
          <w:b/>
          <w:sz w:val="24"/>
          <w:lang w:eastAsia="zh-CN"/>
        </w:rPr>
      </w:pPr>
      <w:proofErr w:type="gramStart"/>
      <w:r>
        <w:rPr>
          <w:rFonts w:ascii="Arial" w:hAnsi="Arial"/>
          <w:b/>
          <w:sz w:val="24"/>
          <w:lang w:eastAsia="zh-CN"/>
        </w:rPr>
        <w:t>e-Meeting</w:t>
      </w:r>
      <w:proofErr w:type="gramEnd"/>
      <w:r>
        <w:rPr>
          <w:rFonts w:ascii="Arial" w:hAnsi="Arial"/>
          <w:b/>
          <w:sz w:val="24"/>
          <w:lang w:eastAsia="zh-CN"/>
        </w:rPr>
        <w:t>, April 20th –  30th,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203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03AC" w:rsidRDefault="001512A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6203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203AC" w:rsidRDefault="001512A6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color w:val="FF0000"/>
                <w:sz w:val="32"/>
                <w:lang w:eastAsia="zh-CN"/>
              </w:rPr>
              <w:t xml:space="preserve">DRAFT </w:t>
            </w:r>
            <w:r>
              <w:rPr>
                <w:b/>
                <w:sz w:val="32"/>
              </w:rPr>
              <w:t>CHANGE REQUEST</w:t>
            </w:r>
          </w:p>
        </w:tc>
      </w:tr>
      <w:tr w:rsidR="006203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203AC" w:rsidRDefault="006203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03AC">
        <w:tc>
          <w:tcPr>
            <w:tcW w:w="142" w:type="dxa"/>
            <w:tcBorders>
              <w:left w:val="single" w:sz="4" w:space="0" w:color="auto"/>
            </w:tcBorders>
          </w:tcPr>
          <w:p w:rsidR="006203AC" w:rsidRDefault="006203A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203AC" w:rsidRDefault="001512A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36.213</w:t>
            </w:r>
          </w:p>
        </w:tc>
        <w:tc>
          <w:tcPr>
            <w:tcW w:w="709" w:type="dxa"/>
          </w:tcPr>
          <w:p w:rsidR="006203AC" w:rsidRDefault="001512A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203AC" w:rsidRDefault="006203AC">
            <w:pPr>
              <w:pStyle w:val="CRCoverPage"/>
              <w:spacing w:after="0"/>
              <w:jc w:val="center"/>
            </w:pPr>
          </w:p>
        </w:tc>
        <w:tc>
          <w:tcPr>
            <w:tcW w:w="709" w:type="dxa"/>
          </w:tcPr>
          <w:p w:rsidR="006203AC" w:rsidRDefault="001512A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203AC" w:rsidRDefault="006203AC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6203AC" w:rsidRDefault="001512A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203AC" w:rsidRDefault="001512A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203AC" w:rsidRDefault="006203AC">
            <w:pPr>
              <w:pStyle w:val="CRCoverPage"/>
              <w:spacing w:after="0"/>
            </w:pPr>
          </w:p>
        </w:tc>
      </w:tr>
      <w:tr w:rsidR="006203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203AC" w:rsidRDefault="006203AC">
            <w:pPr>
              <w:pStyle w:val="CRCoverPage"/>
              <w:spacing w:after="0"/>
            </w:pPr>
          </w:p>
        </w:tc>
      </w:tr>
      <w:tr w:rsidR="006203A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203AC" w:rsidRDefault="001512A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203AC">
        <w:tc>
          <w:tcPr>
            <w:tcW w:w="9641" w:type="dxa"/>
            <w:gridSpan w:val="9"/>
          </w:tcPr>
          <w:p w:rsidR="006203AC" w:rsidRDefault="006203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203AC" w:rsidRDefault="006203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03AC">
        <w:tc>
          <w:tcPr>
            <w:tcW w:w="2835" w:type="dxa"/>
          </w:tcPr>
          <w:p w:rsidR="006203AC" w:rsidRDefault="001512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203AC" w:rsidRDefault="001512A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203AC" w:rsidRDefault="006203A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203AC" w:rsidRDefault="001512A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203AC" w:rsidRDefault="001512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6203AC" w:rsidRDefault="001512A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203AC" w:rsidRDefault="001512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203AC" w:rsidRDefault="001512A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203AC" w:rsidRDefault="006203A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6203AC" w:rsidRDefault="006203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03AC">
        <w:tc>
          <w:tcPr>
            <w:tcW w:w="9640" w:type="dxa"/>
            <w:gridSpan w:val="11"/>
          </w:tcPr>
          <w:p w:rsidR="006203AC" w:rsidRDefault="006203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03A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203AC" w:rsidRDefault="001512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03AC" w:rsidRDefault="001512A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Correction on </w:t>
            </w:r>
            <w:r>
              <w:rPr>
                <w:rFonts w:hint="eastAsia"/>
                <w:lang w:val="en-US" w:eastAsia="zh-CN"/>
              </w:rPr>
              <w:t xml:space="preserve">WUS </w:t>
            </w:r>
            <w:r>
              <w:rPr>
                <w:lang w:val="en-US" w:eastAsia="zh-CN"/>
              </w:rPr>
              <w:t xml:space="preserve">related procedure </w:t>
            </w:r>
            <w:r>
              <w:rPr>
                <w:rFonts w:hint="eastAsia"/>
                <w:lang w:val="en-US" w:eastAsia="zh-CN"/>
              </w:rPr>
              <w:t xml:space="preserve">for </w:t>
            </w:r>
            <w:r>
              <w:rPr>
                <w:lang w:val="en-US" w:eastAsia="zh-CN"/>
              </w:rPr>
              <w:t>BL/CE UE</w:t>
            </w:r>
          </w:p>
        </w:tc>
      </w:tr>
      <w:tr w:rsidR="006203AC">
        <w:tc>
          <w:tcPr>
            <w:tcW w:w="1843" w:type="dxa"/>
            <w:tcBorders>
              <w:left w:val="single" w:sz="4" w:space="0" w:color="auto"/>
            </w:tcBorders>
          </w:tcPr>
          <w:p w:rsidR="006203AC" w:rsidRDefault="006203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203AC" w:rsidRDefault="006203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03AC">
        <w:tc>
          <w:tcPr>
            <w:tcW w:w="1843" w:type="dxa"/>
            <w:tcBorders>
              <w:left w:val="single" w:sz="4" w:space="0" w:color="auto"/>
            </w:tcBorders>
          </w:tcPr>
          <w:p w:rsidR="006203AC" w:rsidRDefault="001512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203AC" w:rsidRDefault="001512A6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6203AC">
        <w:tc>
          <w:tcPr>
            <w:tcW w:w="1843" w:type="dxa"/>
            <w:tcBorders>
              <w:left w:val="single" w:sz="4" w:space="0" w:color="auto"/>
            </w:tcBorders>
          </w:tcPr>
          <w:p w:rsidR="006203AC" w:rsidRDefault="001512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203AC" w:rsidRDefault="006203AC">
            <w:pPr>
              <w:pStyle w:val="CRCoverPage"/>
              <w:spacing w:after="0"/>
              <w:ind w:left="100"/>
            </w:pPr>
          </w:p>
        </w:tc>
      </w:tr>
      <w:tr w:rsidR="006203AC">
        <w:tc>
          <w:tcPr>
            <w:tcW w:w="1843" w:type="dxa"/>
            <w:tcBorders>
              <w:left w:val="single" w:sz="4" w:space="0" w:color="auto"/>
            </w:tcBorders>
          </w:tcPr>
          <w:p w:rsidR="006203AC" w:rsidRDefault="006203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203AC" w:rsidRDefault="006203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03AC">
        <w:tc>
          <w:tcPr>
            <w:tcW w:w="1843" w:type="dxa"/>
            <w:tcBorders>
              <w:left w:val="single" w:sz="4" w:space="0" w:color="auto"/>
            </w:tcBorders>
          </w:tcPr>
          <w:p w:rsidR="006203AC" w:rsidRDefault="001512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203AC" w:rsidRDefault="001512A6">
            <w:pPr>
              <w:pStyle w:val="CRCoverPage"/>
              <w:spacing w:after="0"/>
              <w:ind w:left="100"/>
            </w:pPr>
            <w:bookmarkStart w:id="1" w:name="_Hlk530087532"/>
            <w:r>
              <w:t>LTE_eMTC4-Core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6203AC" w:rsidRDefault="006203A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203AC" w:rsidRDefault="001512A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203AC" w:rsidRDefault="001512A6">
            <w:pPr>
              <w:pStyle w:val="CRCoverPage"/>
              <w:spacing w:after="0"/>
              <w:ind w:left="100"/>
            </w:pPr>
            <w:r>
              <w:t>2020-0</w:t>
            </w:r>
            <w:r>
              <w:t>4</w:t>
            </w:r>
            <w:r>
              <w:t>-</w:t>
            </w:r>
            <w:r>
              <w:t>10</w:t>
            </w:r>
          </w:p>
        </w:tc>
      </w:tr>
      <w:tr w:rsidR="006203AC">
        <w:tc>
          <w:tcPr>
            <w:tcW w:w="1843" w:type="dxa"/>
            <w:tcBorders>
              <w:left w:val="single" w:sz="4" w:space="0" w:color="auto"/>
            </w:tcBorders>
          </w:tcPr>
          <w:p w:rsidR="006203AC" w:rsidRDefault="006203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203AC" w:rsidRDefault="006203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203AC" w:rsidRDefault="006203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203AC" w:rsidRDefault="006203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203AC" w:rsidRDefault="006203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03A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203AC" w:rsidRDefault="001512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203AC" w:rsidRDefault="001512A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203AC" w:rsidRDefault="006203A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203AC" w:rsidRDefault="001512A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203AC" w:rsidRDefault="001512A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 w:rsidR="006203A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203AC" w:rsidRDefault="006203A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203AC" w:rsidRDefault="001512A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203AC" w:rsidRDefault="001512A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203AC" w:rsidRDefault="001512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6203AC">
        <w:tc>
          <w:tcPr>
            <w:tcW w:w="1843" w:type="dxa"/>
          </w:tcPr>
          <w:p w:rsidR="006203AC" w:rsidRDefault="006203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203AC" w:rsidRDefault="006203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03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203AC" w:rsidRDefault="001512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03AC" w:rsidRDefault="001512A6">
            <w:pPr>
              <w:pStyle w:val="TAL"/>
              <w:jc w:val="both"/>
              <w:rPr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T</w:t>
            </w:r>
            <w:r>
              <w:rPr>
                <w:rFonts w:hint="eastAsia"/>
                <w:sz w:val="20"/>
                <w:lang w:val="en-US" w:eastAsia="zh-CN"/>
              </w:rPr>
              <w:t xml:space="preserve">he value of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MWUS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max</m:t>
                      </m:r>
                    </m:sub>
                  </m:sSub>
                </m:sub>
              </m:sSub>
            </m:oMath>
            <w:r>
              <w:rPr>
                <w:rFonts w:hint="eastAsia"/>
                <w:sz w:val="20"/>
                <w:lang w:val="en-US" w:eastAsia="zh-CN"/>
              </w:rPr>
              <w:t xml:space="preserve"> is calculated by the parameter of </w:t>
            </w:r>
            <w:proofErr w:type="spellStart"/>
            <w:r>
              <w:rPr>
                <w:bCs/>
                <w:i/>
                <w:sz w:val="20"/>
                <w:lang w:eastAsia="en-GB"/>
              </w:rPr>
              <w:t>maxDurationFactor</w:t>
            </w:r>
            <w:proofErr w:type="spellEnd"/>
            <w:r>
              <w:rPr>
                <w:rFonts w:hint="eastAsia"/>
                <w:iCs/>
                <w:sz w:val="20"/>
                <w:lang w:val="en-US" w:eastAsia="zh-CN"/>
              </w:rPr>
              <w:t xml:space="preserve"> and </w:t>
            </w:r>
            <w:proofErr w:type="spellStart"/>
            <w:r>
              <w:rPr>
                <w:i/>
                <w:sz w:val="20"/>
                <w:lang w:eastAsia="en-GB"/>
              </w:rPr>
              <w:t>mpdcch-NumRepetitionPaging</w:t>
            </w:r>
            <w:proofErr w:type="spellEnd"/>
            <w:r>
              <w:rPr>
                <w:rFonts w:hint="eastAsia"/>
                <w:b/>
                <w:i/>
                <w:sz w:val="20"/>
                <w:lang w:val="en-US" w:eastAsia="zh-CN"/>
              </w:rPr>
              <w:t>,</w:t>
            </w:r>
            <w:r>
              <w:rPr>
                <w:rFonts w:hint="eastAsia"/>
                <w:bCs/>
                <w:iCs/>
                <w:sz w:val="20"/>
                <w:lang w:val="en-US" w:eastAsia="zh-CN"/>
              </w:rPr>
              <w:t xml:space="preserve"> not directly configured by higher layers.</w:t>
            </w:r>
          </w:p>
        </w:tc>
      </w:tr>
      <w:tr w:rsidR="006203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03AC" w:rsidRDefault="006203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03AC" w:rsidRDefault="006203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03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03AC" w:rsidRDefault="001512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203AC" w:rsidRDefault="001512A6">
            <w:pPr>
              <w:pStyle w:val="CRCoverPage"/>
              <w:spacing w:after="0"/>
              <w:jc w:val="both"/>
            </w:pPr>
            <w:r>
              <w:rPr>
                <w:rFonts w:hint="eastAsia"/>
                <w:lang w:val="en-US" w:eastAsia="zh-CN"/>
              </w:rPr>
              <w:t xml:space="preserve">Change </w:t>
            </w:r>
            <w:r>
              <w:rPr>
                <w:lang w:val="en-US" w:eastAsia="zh-CN"/>
              </w:rPr>
              <w:t>"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MWUS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max</m:t>
                      </m:r>
                    </m:sub>
                  </m:sSub>
                </m:sub>
              </m:sSub>
            </m:oMath>
            <w:r>
              <w:rPr>
                <w:rFonts w:ascii="Cambria Math" w:hAnsi="Cambria Math"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is configured by higher layers</w:t>
            </w:r>
            <w:r>
              <w:rPr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 </w:t>
            </w:r>
            <w:proofErr w:type="gramStart"/>
            <w:r>
              <w:rPr>
                <w:rFonts w:hint="eastAsia"/>
                <w:lang w:val="en-US" w:eastAsia="zh-CN"/>
              </w:rPr>
              <w:t xml:space="preserve">to  </w:t>
            </w:r>
            <w:r>
              <w:rPr>
                <w:lang w:val="en-US" w:eastAsia="zh-CN"/>
              </w:rPr>
              <w:t>"</w:t>
            </w:r>
            <w:proofErr w:type="gramEnd"/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MWUS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max</m:t>
                      </m:r>
                    </m:sub>
                  </m:sSub>
                </m:sub>
              </m:sSub>
            </m:oMath>
            <w:r>
              <w:rPr>
                <w:rFonts w:ascii="Cambria Math" w:hAnsi="Cambria Math"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is determined by higher layers </w:t>
            </w:r>
            <w:r>
              <w:rPr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6203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03AC" w:rsidRDefault="006203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03AC" w:rsidRDefault="006203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03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203AC" w:rsidRDefault="001512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03AC" w:rsidRDefault="001512A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sz w:val="21"/>
                <w:szCs w:val="22"/>
                <w:lang w:val="en-US" w:eastAsia="zh-CN"/>
              </w:rPr>
              <w:t>The spec is not correct.</w:t>
            </w:r>
          </w:p>
        </w:tc>
      </w:tr>
      <w:tr w:rsidR="006203AC">
        <w:tc>
          <w:tcPr>
            <w:tcW w:w="2694" w:type="dxa"/>
            <w:gridSpan w:val="2"/>
          </w:tcPr>
          <w:p w:rsidR="006203AC" w:rsidRDefault="006203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203AC" w:rsidRDefault="006203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03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203AC" w:rsidRDefault="001512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03AC" w:rsidRDefault="001512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17</w:t>
            </w:r>
          </w:p>
        </w:tc>
      </w:tr>
      <w:tr w:rsidR="006203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03AC" w:rsidRDefault="006203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03AC" w:rsidRDefault="006203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03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03AC" w:rsidRDefault="006203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03AC" w:rsidRDefault="001512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203AC" w:rsidRDefault="001512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203AC" w:rsidRDefault="006203A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203AC" w:rsidRDefault="006203AC">
            <w:pPr>
              <w:pStyle w:val="CRCoverPage"/>
              <w:spacing w:after="0"/>
              <w:ind w:left="99"/>
            </w:pPr>
          </w:p>
        </w:tc>
      </w:tr>
      <w:tr w:rsidR="006203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03AC" w:rsidRDefault="001512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03AC" w:rsidRDefault="006203A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03AC" w:rsidRDefault="001512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203AC" w:rsidRDefault="001512A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03AC" w:rsidRDefault="006203AC">
            <w:pPr>
              <w:pStyle w:val="CRCoverPage"/>
              <w:spacing w:after="0"/>
              <w:ind w:left="99"/>
            </w:pPr>
          </w:p>
        </w:tc>
      </w:tr>
      <w:tr w:rsidR="006203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03AC" w:rsidRDefault="001512A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03AC" w:rsidRDefault="006203A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03AC" w:rsidRDefault="001512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203AC" w:rsidRDefault="001512A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03AC" w:rsidRDefault="006203AC">
            <w:pPr>
              <w:pStyle w:val="CRCoverPage"/>
              <w:spacing w:after="0"/>
              <w:ind w:left="99"/>
            </w:pPr>
          </w:p>
        </w:tc>
      </w:tr>
      <w:tr w:rsidR="006203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03AC" w:rsidRDefault="001512A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03AC" w:rsidRDefault="006203A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03AC" w:rsidRDefault="001512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203AC" w:rsidRDefault="001512A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03AC" w:rsidRDefault="006203AC">
            <w:pPr>
              <w:pStyle w:val="CRCoverPage"/>
              <w:spacing w:after="0"/>
              <w:ind w:left="99"/>
            </w:pPr>
          </w:p>
        </w:tc>
      </w:tr>
      <w:tr w:rsidR="006203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03AC" w:rsidRDefault="006203A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03AC" w:rsidRDefault="006203AC">
            <w:pPr>
              <w:pStyle w:val="CRCoverPage"/>
              <w:spacing w:after="0"/>
            </w:pPr>
          </w:p>
        </w:tc>
      </w:tr>
      <w:tr w:rsidR="006203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203AC" w:rsidRDefault="001512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03AC" w:rsidRDefault="006203AC">
            <w:pPr>
              <w:pStyle w:val="CRCoverPage"/>
              <w:spacing w:after="0"/>
              <w:ind w:left="100"/>
            </w:pPr>
          </w:p>
        </w:tc>
      </w:tr>
      <w:tr w:rsidR="006203A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203AC" w:rsidRDefault="006203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203AC" w:rsidRDefault="006203A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203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03AC" w:rsidRDefault="001512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03AC" w:rsidRDefault="006203AC">
            <w:pPr>
              <w:pStyle w:val="CRCoverPage"/>
              <w:spacing w:after="0"/>
              <w:ind w:left="100"/>
            </w:pPr>
          </w:p>
        </w:tc>
      </w:tr>
    </w:tbl>
    <w:p w:rsidR="006203AC" w:rsidRDefault="006203AC">
      <w:pPr>
        <w:pStyle w:val="CRCoverPage"/>
        <w:spacing w:after="0"/>
        <w:rPr>
          <w:sz w:val="8"/>
          <w:szCs w:val="8"/>
        </w:rPr>
      </w:pPr>
    </w:p>
    <w:p w:rsidR="006203AC" w:rsidRDefault="006203AC">
      <w:pPr>
        <w:sectPr w:rsidR="006203A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203AC" w:rsidRDefault="001512A6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6203AC" w:rsidRDefault="001512A6">
      <w:pPr>
        <w:pStyle w:val="1"/>
        <w:rPr>
          <w:bCs/>
        </w:rPr>
      </w:pPr>
      <w:bookmarkStart w:id="3" w:name="_Hlk504054281"/>
      <w:bookmarkStart w:id="4" w:name="_Toc462747588"/>
      <w:bookmarkStart w:id="5" w:name="_Toc471121718"/>
      <w:r>
        <w:rPr>
          <w:bCs/>
        </w:rPr>
        <w:t>17</w:t>
      </w:r>
      <w:r>
        <w:rPr>
          <w:bCs/>
        </w:rPr>
        <w:tab/>
      </w:r>
      <w:r>
        <w:t>Wake-up signal related procedures for BL/CE UE</w:t>
      </w:r>
    </w:p>
    <w:p w:rsidR="006203AC" w:rsidRDefault="001512A6">
      <w:r>
        <w:t xml:space="preserve">A BL/CE UE using MWUS can assume the actual duration of MWUS, starting in subframe </w:t>
      </w:r>
      <w:r>
        <w:rPr>
          <w:i/>
        </w:rPr>
        <w:t>w</w:t>
      </w:r>
      <w:r>
        <w:t xml:space="preserve">0, is one of the values in the set listed in Table 17-1 corresponding to the maximum duration of MWUS,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MWUS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max</m:t>
                </m:r>
              </m:sub>
            </m:sSub>
          </m:sub>
        </m:sSub>
      </m:oMath>
      <w:r>
        <w:t xml:space="preserve">, </w:t>
      </w:r>
      <w:bookmarkStart w:id="6" w:name="_GoBack"/>
      <w:del w:id="7" w:author="00081292" w:date="2020-04-03T16:17:00Z">
        <w:r>
          <w:rPr>
            <w:lang w:val="en-US"/>
          </w:rPr>
          <w:delText>configured</w:delText>
        </w:r>
      </w:del>
      <w:bookmarkEnd w:id="6"/>
      <w:ins w:id="8" w:author="00081292" w:date="2020-04-03T16:17:00Z">
        <w:r>
          <w:rPr>
            <w:rFonts w:hint="eastAsia"/>
            <w:lang w:val="en-US" w:eastAsia="zh-CN"/>
          </w:rPr>
          <w:t>determined</w:t>
        </w:r>
      </w:ins>
      <w:r>
        <w:t xml:space="preserve"> by higher layers. The maximum duratio</w:t>
      </w:r>
      <w:r>
        <w:t xml:space="preserve">n of MWUS starts in subframe </w:t>
      </w:r>
      <w:r>
        <w:rPr>
          <w:i/>
        </w:rPr>
        <w:t>w</w:t>
      </w:r>
      <w:r>
        <w:t>0 and ends in subframe (</w:t>
      </w:r>
      <w:r>
        <w:rPr>
          <w:i/>
        </w:rPr>
        <w:t>g</w:t>
      </w:r>
      <w:r>
        <w:t xml:space="preserve">0-1), where </w:t>
      </w:r>
      <w:r>
        <w:rPr>
          <w:i/>
        </w:rPr>
        <w:t>g</w:t>
      </w:r>
      <w:r>
        <w:t xml:space="preserve">0 is defined by [14] and </w:t>
      </w:r>
      <w:r>
        <w:rPr>
          <w:i/>
        </w:rPr>
        <w:t>w</w:t>
      </w:r>
      <w:r>
        <w:t xml:space="preserve">0 is the latest subframe such that there are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MWUS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max</m:t>
                </m:r>
              </m:sub>
            </m:sSub>
          </m:sub>
        </m:sSub>
      </m:oMath>
      <w:r>
        <w:t xml:space="preserve"> BL/CE DL subframes in the maximum duration. The UE may assume that MWUS and its first associated paging occ</w:t>
      </w:r>
      <w:proofErr w:type="spellStart"/>
      <w:r>
        <w:t>asion</w:t>
      </w:r>
      <w:proofErr w:type="spellEnd"/>
      <w:r>
        <w:t xml:space="preserve"> subframes are in the same narrowband.</w:t>
      </w:r>
    </w:p>
    <w:p w:rsidR="006203AC" w:rsidRDefault="006203AC">
      <w:pPr>
        <w:rPr>
          <w:lang w:eastAsia="zh-CN"/>
        </w:rPr>
      </w:pPr>
    </w:p>
    <w:bookmarkEnd w:id="3"/>
    <w:p w:rsidR="006203AC" w:rsidRDefault="001512A6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bookmarkEnd w:id="4"/>
    <w:bookmarkEnd w:id="5"/>
    <w:p w:rsidR="006203AC" w:rsidRDefault="006203AC"/>
    <w:p w:rsidR="006203AC" w:rsidRDefault="006203AC">
      <w:pPr>
        <w:pStyle w:val="4"/>
        <w:rPr>
          <w:b/>
          <w:bCs/>
          <w:color w:val="FF0000"/>
          <w:sz w:val="22"/>
          <w:szCs w:val="22"/>
        </w:rPr>
      </w:pPr>
    </w:p>
    <w:sectPr w:rsidR="006203A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12A6" w:rsidRDefault="001512A6">
      <w:pPr>
        <w:spacing w:after="0"/>
      </w:pPr>
      <w:r>
        <w:separator/>
      </w:r>
    </w:p>
  </w:endnote>
  <w:endnote w:type="continuationSeparator" w:id="0">
    <w:p w:rsidR="001512A6" w:rsidRDefault="001512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宋体">
    <w:altName w:val="??¡§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12A6" w:rsidRDefault="001512A6">
      <w:pPr>
        <w:spacing w:after="0"/>
      </w:pPr>
      <w:r>
        <w:separator/>
      </w:r>
    </w:p>
  </w:footnote>
  <w:footnote w:type="continuationSeparator" w:id="0">
    <w:p w:rsidR="001512A6" w:rsidRDefault="001512A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03AC" w:rsidRDefault="001512A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03AC" w:rsidRDefault="006203AC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03AC" w:rsidRDefault="001512A6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03AC" w:rsidRDefault="006203AC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00081292">
    <w15:presenceInfo w15:providerId="None" w15:userId="000812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06E"/>
    <w:rsid w:val="00022E4A"/>
    <w:rsid w:val="00077FA4"/>
    <w:rsid w:val="000A2FE8"/>
    <w:rsid w:val="000A6394"/>
    <w:rsid w:val="000B7FED"/>
    <w:rsid w:val="000C038A"/>
    <w:rsid w:val="000C51A4"/>
    <w:rsid w:val="000C6598"/>
    <w:rsid w:val="00145D43"/>
    <w:rsid w:val="001512A6"/>
    <w:rsid w:val="00192C46"/>
    <w:rsid w:val="001A08B3"/>
    <w:rsid w:val="001A4C40"/>
    <w:rsid w:val="001A7B60"/>
    <w:rsid w:val="001B52F0"/>
    <w:rsid w:val="001B7A65"/>
    <w:rsid w:val="001E099A"/>
    <w:rsid w:val="001E1617"/>
    <w:rsid w:val="001E41F3"/>
    <w:rsid w:val="00207D2C"/>
    <w:rsid w:val="0022039C"/>
    <w:rsid w:val="00223455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079A"/>
    <w:rsid w:val="003E1A36"/>
    <w:rsid w:val="003F7D76"/>
    <w:rsid w:val="00410371"/>
    <w:rsid w:val="004242F1"/>
    <w:rsid w:val="004B75B7"/>
    <w:rsid w:val="004C5F1E"/>
    <w:rsid w:val="004D5948"/>
    <w:rsid w:val="00507E53"/>
    <w:rsid w:val="0051580D"/>
    <w:rsid w:val="00547111"/>
    <w:rsid w:val="00592D74"/>
    <w:rsid w:val="005975B8"/>
    <w:rsid w:val="005E2C44"/>
    <w:rsid w:val="006203AC"/>
    <w:rsid w:val="00621188"/>
    <w:rsid w:val="006257ED"/>
    <w:rsid w:val="00640A63"/>
    <w:rsid w:val="00695808"/>
    <w:rsid w:val="00697060"/>
    <w:rsid w:val="006A7858"/>
    <w:rsid w:val="006B46FB"/>
    <w:rsid w:val="006E21FB"/>
    <w:rsid w:val="00792342"/>
    <w:rsid w:val="007977A8"/>
    <w:rsid w:val="007B512A"/>
    <w:rsid w:val="007C2097"/>
    <w:rsid w:val="007C3E5D"/>
    <w:rsid w:val="007D5E7D"/>
    <w:rsid w:val="007D6A07"/>
    <w:rsid w:val="007E057F"/>
    <w:rsid w:val="007F7259"/>
    <w:rsid w:val="008040A8"/>
    <w:rsid w:val="00805B9C"/>
    <w:rsid w:val="00821F02"/>
    <w:rsid w:val="008279FA"/>
    <w:rsid w:val="008626E7"/>
    <w:rsid w:val="00870EE7"/>
    <w:rsid w:val="008863B9"/>
    <w:rsid w:val="008A45A6"/>
    <w:rsid w:val="008F5EA7"/>
    <w:rsid w:val="008F686C"/>
    <w:rsid w:val="00904DC2"/>
    <w:rsid w:val="009148DE"/>
    <w:rsid w:val="00931DE5"/>
    <w:rsid w:val="00941E30"/>
    <w:rsid w:val="009777D9"/>
    <w:rsid w:val="00991B88"/>
    <w:rsid w:val="009A5753"/>
    <w:rsid w:val="009A579D"/>
    <w:rsid w:val="009E3297"/>
    <w:rsid w:val="009F5B3F"/>
    <w:rsid w:val="009F734F"/>
    <w:rsid w:val="00A01AB2"/>
    <w:rsid w:val="00A246B6"/>
    <w:rsid w:val="00A47E70"/>
    <w:rsid w:val="00A50CF0"/>
    <w:rsid w:val="00A660AE"/>
    <w:rsid w:val="00A661F8"/>
    <w:rsid w:val="00A7671C"/>
    <w:rsid w:val="00A77943"/>
    <w:rsid w:val="00AA2CBC"/>
    <w:rsid w:val="00AC39F5"/>
    <w:rsid w:val="00AC5820"/>
    <w:rsid w:val="00AD1CD8"/>
    <w:rsid w:val="00B026AC"/>
    <w:rsid w:val="00B258BB"/>
    <w:rsid w:val="00B45F27"/>
    <w:rsid w:val="00B67B97"/>
    <w:rsid w:val="00B822B0"/>
    <w:rsid w:val="00B968C8"/>
    <w:rsid w:val="00BA3EC5"/>
    <w:rsid w:val="00BA51D9"/>
    <w:rsid w:val="00BB5DFC"/>
    <w:rsid w:val="00BD279D"/>
    <w:rsid w:val="00BD6BB8"/>
    <w:rsid w:val="00BE743D"/>
    <w:rsid w:val="00BF4E45"/>
    <w:rsid w:val="00C1540D"/>
    <w:rsid w:val="00C576FD"/>
    <w:rsid w:val="00C66BA2"/>
    <w:rsid w:val="00C914BD"/>
    <w:rsid w:val="00C95985"/>
    <w:rsid w:val="00CB0AD3"/>
    <w:rsid w:val="00CB19DD"/>
    <w:rsid w:val="00CC5026"/>
    <w:rsid w:val="00CC68D0"/>
    <w:rsid w:val="00CD5A02"/>
    <w:rsid w:val="00D03F9A"/>
    <w:rsid w:val="00D06D51"/>
    <w:rsid w:val="00D24991"/>
    <w:rsid w:val="00D50255"/>
    <w:rsid w:val="00D66520"/>
    <w:rsid w:val="00D75020"/>
    <w:rsid w:val="00DB06E5"/>
    <w:rsid w:val="00DD1A02"/>
    <w:rsid w:val="00DE34CF"/>
    <w:rsid w:val="00E13F3D"/>
    <w:rsid w:val="00E34898"/>
    <w:rsid w:val="00E66717"/>
    <w:rsid w:val="00E9626F"/>
    <w:rsid w:val="00E97D03"/>
    <w:rsid w:val="00EB09B7"/>
    <w:rsid w:val="00EE7D7C"/>
    <w:rsid w:val="00F1496C"/>
    <w:rsid w:val="00F25D98"/>
    <w:rsid w:val="00F300FB"/>
    <w:rsid w:val="00F9407A"/>
    <w:rsid w:val="00FB38B2"/>
    <w:rsid w:val="00FB6386"/>
    <w:rsid w:val="00FB7000"/>
    <w:rsid w:val="037F430E"/>
    <w:rsid w:val="1FB03A53"/>
    <w:rsid w:val="24DA7200"/>
    <w:rsid w:val="36381E6F"/>
    <w:rsid w:val="3C62170E"/>
    <w:rsid w:val="3CEA6639"/>
    <w:rsid w:val="50170F87"/>
    <w:rsid w:val="55337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98DEDD1-2BA0-44F0-96E1-10D0E99A5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070C2C-0653-4579-A738-F7623992E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373</Words>
  <Characters>2129</Characters>
  <Application>Microsoft Office Word</Application>
  <DocSecurity>0</DocSecurity>
  <Lines>17</Lines>
  <Paragraphs>4</Paragraphs>
  <ScaleCrop>false</ScaleCrop>
  <Company>3GPP Support Team</Company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Shupeng Li</cp:lastModifiedBy>
  <cp:revision>9</cp:revision>
  <cp:lastPrinted>2411-12-31T08:00:00Z</cp:lastPrinted>
  <dcterms:created xsi:type="dcterms:W3CDTF">2020-04-08T06:58:00Z</dcterms:created>
  <dcterms:modified xsi:type="dcterms:W3CDTF">2020-04-10T21:13:00Z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2052-11.8.2.8696</vt:lpwstr>
  </property>
</Properties>
</file>